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0F5193">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0F5193" w:rsidRPr="00AB12CB">
        <w:rPr>
          <w:rFonts w:ascii="Arial" w:eastAsia="SimSun" w:hAnsi="Arial"/>
          <w:b/>
          <w:i/>
          <w:noProof/>
          <w:color w:val="auto"/>
          <w:sz w:val="28"/>
          <w:lang w:eastAsia="en-US"/>
        </w:rPr>
        <w:t>200</w:t>
      </w:r>
      <w:r w:rsidR="000F5193">
        <w:rPr>
          <w:rFonts w:ascii="Arial" w:eastAsia="SimSun" w:hAnsi="Arial"/>
          <w:b/>
          <w:i/>
          <w:noProof/>
          <w:color w:val="auto"/>
          <w:sz w:val="28"/>
          <w:lang w:eastAsia="zh-CN"/>
        </w:rPr>
        <w:t>7212</w:t>
      </w:r>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0F5193">
        <w:rPr>
          <w:rFonts w:ascii="Arial" w:eastAsia="Arial Unicode MS" w:hAnsi="Arial" w:cs="Arial"/>
          <w:b/>
          <w:bCs/>
          <w:sz w:val="24"/>
        </w:rPr>
        <w:t>October</w:t>
      </w:r>
      <w:r w:rsidR="00AB12CB">
        <w:rPr>
          <w:rFonts w:ascii="Arial" w:eastAsia="Arial Unicode MS" w:hAnsi="Arial" w:cs="Arial"/>
          <w:b/>
          <w:bCs/>
          <w:sz w:val="24"/>
        </w:rPr>
        <w:t xml:space="preserve"> </w:t>
      </w:r>
      <w:r w:rsidR="000F5193">
        <w:rPr>
          <w:rFonts w:ascii="Arial" w:eastAsia="Arial Unicode MS" w:hAnsi="Arial" w:cs="Arial"/>
          <w:b/>
          <w:bCs/>
          <w:sz w:val="24"/>
        </w:rPr>
        <w:t>12 - 23</w:t>
      </w:r>
      <w:bookmarkStart w:id="0" w:name="_GoBack"/>
      <w:bookmarkEnd w:id="0"/>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D703C5">
        <w:rPr>
          <w:rFonts w:ascii="Arial" w:hAnsi="Arial" w:cs="Arial"/>
          <w:b/>
          <w:bCs/>
          <w:color w:val="0000FF"/>
        </w:rPr>
        <w:t>5643</w:t>
      </w:r>
      <w:r w:rsidR="003244C5" w:rsidRPr="00E879AF">
        <w:rPr>
          <w:rFonts w:ascii="Arial" w:hAnsi="Arial" w:cs="Arial"/>
          <w:b/>
          <w:bCs/>
          <w:color w:val="0000FF"/>
        </w:rPr>
        <w:t>)</w:t>
      </w:r>
    </w:p>
    <w:p w:rsidR="00A24F28" w:rsidRPr="00927C1B" w:rsidRDefault="00A24F28" w:rsidP="000F5193">
      <w:pPr>
        <w:ind w:firstLine="1298"/>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protocol stacks</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protocol stacks</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rsidR="001569B0" w:rsidRDefault="001569B0" w:rsidP="003B7F58">
      <w:pPr>
        <w:pStyle w:val="B1"/>
        <w:ind w:left="0" w:firstLine="0"/>
      </w:pPr>
      <w:r>
        <w:t xml:space="preserve">This paper proposes to add the </w:t>
      </w:r>
      <w:r w:rsidRPr="00212477">
        <w:t>ad</w:t>
      </w:r>
      <w:r>
        <w:t xml:space="preserve">aptation layer in the </w:t>
      </w:r>
      <w:r w:rsidRPr="003A6A22">
        <w:rPr>
          <w:rFonts w:hint="eastAsia"/>
        </w:rPr>
        <w:t>protocol</w:t>
      </w:r>
      <w:r>
        <w:t xml:space="preserve"> stacks</w:t>
      </w:r>
      <w:r w:rsidRPr="00C607CE">
        <w:t xml:space="preserve"> </w:t>
      </w:r>
      <w:r>
        <w:t xml:space="preserve">for </w:t>
      </w:r>
      <w:r w:rsidRPr="003A6A22">
        <w:t>Layer 2 UE-to-</w:t>
      </w:r>
      <w:r>
        <w:t>UE</w:t>
      </w:r>
      <w:r w:rsidRPr="003A6A22">
        <w:t xml:space="preserve"> Relay</w:t>
      </w:r>
      <w:r>
        <w:t>.</w:t>
      </w:r>
    </w:p>
    <w:p w:rsidR="00C607CE" w:rsidRPr="001569B0" w:rsidRDefault="00C607CE" w:rsidP="003B7F58">
      <w:pPr>
        <w:pStyle w:val="B1"/>
        <w:ind w:left="0" w:firstLine="0"/>
        <w:rPr>
          <w:rFonts w:eastAsia="MS Mincho"/>
        </w:rPr>
      </w:pPr>
      <w:r w:rsidRPr="00CB0C8A">
        <w:t>The adaptation layer</w:t>
      </w:r>
      <w:r>
        <w:t xml:space="preserve"> </w:t>
      </w:r>
      <w:r w:rsidR="00DB1B0B">
        <w:t>is</w:t>
      </w:r>
      <w:r>
        <w:t xml:space="preserve"> defined in</w:t>
      </w:r>
      <w:r w:rsidR="00E46AC5">
        <w:t xml:space="preserve"> the </w:t>
      </w:r>
      <w:r w:rsidR="003A6A22" w:rsidRPr="003A6A22">
        <w:rPr>
          <w:rFonts w:hint="eastAsia"/>
        </w:rPr>
        <w:t>protocol</w:t>
      </w:r>
      <w:r w:rsidR="003A6A22">
        <w:t xml:space="preserve"> stack for </w:t>
      </w:r>
      <w:r w:rsidR="003A6A22" w:rsidRPr="003A6A22">
        <w:t>Layer 2 UE-to-</w:t>
      </w:r>
      <w:r>
        <w:t>Network</w:t>
      </w:r>
      <w:r w:rsidR="003A6A22" w:rsidRPr="003A6A22">
        <w:t xml:space="preserve"> Relay</w:t>
      </w:r>
      <w:r>
        <w:t xml:space="preserve">, </w:t>
      </w:r>
      <w:r w:rsidR="00D703C5">
        <w:t xml:space="preserve">but is missing in the </w:t>
      </w:r>
      <w:r w:rsidR="00D703C5" w:rsidRPr="003A6A22">
        <w:rPr>
          <w:rFonts w:hint="eastAsia"/>
        </w:rPr>
        <w:t>protocol</w:t>
      </w:r>
      <w:r w:rsidR="00D703C5">
        <w:t xml:space="preserve"> stack for </w:t>
      </w:r>
      <w:r w:rsidR="00D703C5" w:rsidRPr="003A6A22">
        <w:t>Layer 2 UE-to-</w:t>
      </w:r>
      <w:r w:rsidR="00D703C5">
        <w:t>UE</w:t>
      </w:r>
      <w:r w:rsidR="00D703C5" w:rsidRPr="003A6A22">
        <w:t xml:space="preserve"> Relay</w:t>
      </w:r>
      <w:r w:rsidR="00D703C5">
        <w:t xml:space="preserve">. </w:t>
      </w:r>
      <w:r w:rsidR="00D703C5" w:rsidRPr="00CB0C8A">
        <w:t>The adaptation layer</w:t>
      </w:r>
      <w:r w:rsidR="00D703C5">
        <w:t xml:space="preserve"> has been discussed in RAN2 for both Control plan and User plan. </w:t>
      </w:r>
      <w:r w:rsidR="003A6A22" w:rsidRPr="003A6A22">
        <w:t>The definition of the adaptation layer is unde</w:t>
      </w:r>
      <w:r w:rsidR="003A6A22">
        <w:t>r the responsibility of RAN WG2</w:t>
      </w:r>
      <w:r w:rsidR="001569B0">
        <w:t xml:space="preserve">, </w:t>
      </w:r>
      <w:r w:rsidR="003A6A22">
        <w:t>a</w:t>
      </w:r>
      <w:r w:rsidR="003A6A22" w:rsidRPr="003A6A22">
        <w:t>nd the proposed protocol stacks are to be confirmed with RAN WG2</w:t>
      </w:r>
      <w:r w:rsidR="003A6A22">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rsidR="004C2E4D" w:rsidRPr="004C2E4D" w:rsidRDefault="004C2E4D" w:rsidP="004C2E4D">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5" w:name="_Toc30666570"/>
      <w:bookmarkStart w:id="6" w:name="_Toc31029864"/>
      <w:bookmarkStart w:id="7" w:name="_Toc31030755"/>
      <w:bookmarkStart w:id="8" w:name="_Toc43388322"/>
      <w:bookmarkStart w:id="9" w:name="_Toc43735552"/>
      <w:bookmarkStart w:id="10" w:name="_Toc43994125"/>
      <w:bookmarkEnd w:id="2"/>
      <w:bookmarkEnd w:id="3"/>
      <w:bookmarkEnd w:id="4"/>
      <w:r w:rsidRPr="004C2E4D">
        <w:rPr>
          <w:rFonts w:ascii="Arial" w:eastAsia="SimSun" w:hAnsi="Arial"/>
          <w:color w:val="auto"/>
          <w:sz w:val="32"/>
          <w:lang w:eastAsia="zh-CN"/>
        </w:rPr>
        <w:t>6.</w:t>
      </w:r>
      <w:r w:rsidRPr="004C2E4D">
        <w:rPr>
          <w:rFonts w:ascii="Arial" w:eastAsia="SimSun" w:hAnsi="Arial" w:hint="eastAsia"/>
          <w:color w:val="auto"/>
          <w:sz w:val="32"/>
          <w:lang w:eastAsia="zh-CN"/>
        </w:rPr>
        <w:t>9</w:t>
      </w:r>
      <w:r w:rsidRPr="004C2E4D">
        <w:rPr>
          <w:rFonts w:ascii="Arial" w:eastAsia="SimSun" w:hAnsi="Arial" w:hint="eastAsia"/>
          <w:color w:val="auto"/>
          <w:sz w:val="32"/>
          <w:lang w:eastAsia="zh-CN"/>
        </w:rPr>
        <w:tab/>
      </w:r>
      <w:r w:rsidRPr="004C2E4D">
        <w:rPr>
          <w:rFonts w:ascii="Arial" w:eastAsia="SimSun" w:hAnsi="Arial"/>
          <w:color w:val="auto"/>
          <w:sz w:val="32"/>
          <w:lang w:eastAsia="zh-CN"/>
        </w:rPr>
        <w:t>Solution #</w:t>
      </w:r>
      <w:r w:rsidRPr="004C2E4D">
        <w:rPr>
          <w:rFonts w:ascii="Arial" w:eastAsia="SimSun" w:hAnsi="Arial" w:hint="eastAsia"/>
          <w:color w:val="auto"/>
          <w:sz w:val="32"/>
          <w:lang w:eastAsia="zh-CN"/>
        </w:rPr>
        <w:t>9</w:t>
      </w:r>
      <w:r w:rsidRPr="004C2E4D">
        <w:rPr>
          <w:rFonts w:ascii="Arial" w:eastAsia="SimSun" w:hAnsi="Arial"/>
          <w:color w:val="auto"/>
          <w:sz w:val="32"/>
          <w:lang w:eastAsia="zh-CN"/>
        </w:rPr>
        <w:t>: Connection establishment via UE-to-UE Layer-2 Relay</w:t>
      </w:r>
      <w:bookmarkEnd w:id="5"/>
      <w:bookmarkEnd w:id="6"/>
      <w:bookmarkEnd w:id="7"/>
      <w:bookmarkEnd w:id="8"/>
      <w:bookmarkEnd w:id="9"/>
      <w:bookmarkEnd w:id="10"/>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11" w:name="_Toc30666571"/>
      <w:bookmarkStart w:id="12" w:name="_Toc31029865"/>
      <w:bookmarkStart w:id="13" w:name="_Toc31030756"/>
      <w:bookmarkStart w:id="14" w:name="_Toc43388323"/>
      <w:bookmarkStart w:id="15" w:name="_Toc43735553"/>
      <w:bookmarkStart w:id="16" w:name="_Toc43994126"/>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.1</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Description</w:t>
      </w:r>
      <w:bookmarkEnd w:id="11"/>
      <w:bookmarkEnd w:id="12"/>
      <w:bookmarkEnd w:id="13"/>
      <w:bookmarkEnd w:id="14"/>
      <w:bookmarkEnd w:id="15"/>
      <w:bookmarkEnd w:id="16"/>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7" w:name="_Toc43388324"/>
      <w:bookmarkStart w:id="18" w:name="_Toc43735554"/>
      <w:bookmarkStart w:id="19" w:name="_Toc43994127"/>
      <w:r w:rsidRPr="004C2E4D">
        <w:rPr>
          <w:rFonts w:ascii="Arial" w:eastAsia="SimSun" w:hAnsi="Arial"/>
          <w:color w:val="auto"/>
          <w:sz w:val="24"/>
          <w:lang w:eastAsia="en-US"/>
        </w:rPr>
        <w:t>6.9.1.1</w:t>
      </w:r>
      <w:r w:rsidRPr="004C2E4D">
        <w:rPr>
          <w:rFonts w:ascii="Arial" w:eastAsia="SimSun" w:hAnsi="Arial"/>
          <w:color w:val="auto"/>
          <w:sz w:val="24"/>
          <w:lang w:eastAsia="en-US"/>
        </w:rPr>
        <w:tab/>
        <w:t>General</w:t>
      </w:r>
      <w:bookmarkEnd w:id="17"/>
      <w:bookmarkEnd w:id="18"/>
      <w:bookmarkEnd w:id="19"/>
      <w:r w:rsidRPr="004C2E4D">
        <w:rPr>
          <w:rFonts w:ascii="Arial" w:eastAsia="SimSun" w:hAnsi="Arial"/>
          <w:color w:val="auto"/>
          <w:sz w:val="24"/>
          <w:lang w:eastAsia="zh-CN"/>
        </w:rPr>
        <w:tab/>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w:t>
      </w:r>
      <w:del w:id="20" w:author="HW user6" w:date="2020-09-23T15:39:00Z">
        <w:r w:rsidRPr="004C2E4D" w:rsidDel="00DF647B">
          <w:rPr>
            <w:rFonts w:eastAsia="SimSun"/>
            <w:color w:val="auto"/>
            <w:lang w:eastAsia="en-US"/>
          </w:rPr>
          <w:delText xml:space="preserve">Y </w:delText>
        </w:r>
      </w:del>
      <w:ins w:id="21" w:author="HW user6" w:date="2020-09-23T15:39:00Z">
        <w:r w:rsidR="00DF647B">
          <w:rPr>
            <w:rFonts w:eastAsia="SimSun"/>
            <w:color w:val="auto"/>
            <w:lang w:eastAsia="en-US"/>
          </w:rPr>
          <w:t>36</w:t>
        </w:r>
        <w:r w:rsidR="00DF647B" w:rsidRPr="004C2E4D">
          <w:rPr>
            <w:rFonts w:eastAsia="SimSun"/>
            <w:color w:val="auto"/>
            <w:lang w:eastAsia="en-US"/>
          </w:rPr>
          <w:t xml:space="preserve"> </w:t>
        </w:r>
      </w:ins>
      <w:r w:rsidRPr="004C2E4D">
        <w:rPr>
          <w:rFonts w:eastAsia="SimSun"/>
          <w:color w:val="auto"/>
          <w:lang w:eastAsia="en-US"/>
        </w:rPr>
        <w:t>Solution for Key Issue #4: UE-to-UE Relay Authorization and Provisioning.</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source UE announces its supported applications or discovers a target UE using a known discovery mechanism, e.g. using user-oriented or service-oriented methods as defined in TS 23.287 [5].</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A target UE discovers a source UE via a UE-to-UE Relay. The target UE receives a broadcast Direct Communication Request message with a relay indication.</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 xml:space="preserve">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source UE and target UE. The UE-to-UE Relay forwards the messages in opaque </w:t>
      </w:r>
      <w:r w:rsidRPr="004C2E4D">
        <w:rPr>
          <w:rFonts w:eastAsia="SimSun"/>
          <w:color w:val="auto"/>
          <w:lang w:eastAsia="en-US"/>
        </w:rPr>
        <w:lastRenderedPageBreak/>
        <w:t>mode, without the ability to read, modify their content or replay them. The source/target UEs detect that the link establishment is going through a UE-to-UE Relay upon detecting a relay indication included in the received messages.</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rsidR="004C2E4D" w:rsidRPr="004C2E4D" w:rsidRDefault="004C2E4D" w:rsidP="004C2E4D">
      <w:pPr>
        <w:keepLines/>
        <w:overflowPunct/>
        <w:autoSpaceDE/>
        <w:autoSpaceDN/>
        <w:adjustRightInd/>
        <w:ind w:left="1135" w:hanging="851"/>
        <w:textAlignment w:val="auto"/>
        <w:rPr>
          <w:rFonts w:eastAsia="SimSun"/>
          <w:color w:val="auto"/>
          <w:lang w:eastAsia="en-US"/>
        </w:rPr>
      </w:pPr>
      <w:r w:rsidRPr="004C2E4D">
        <w:rPr>
          <w:rFonts w:eastAsia="SimSun"/>
          <w:color w:val="auto"/>
          <w:lang w:eastAsia="en-US"/>
        </w:rPr>
        <w:t>NOTE:</w:t>
      </w:r>
      <w:r w:rsidRPr="004C2E4D">
        <w:rPr>
          <w:rFonts w:eastAsia="SimSun" w:hint="eastAsia"/>
          <w:color w:val="auto"/>
          <w:lang w:eastAsia="zh-CN"/>
        </w:rPr>
        <w:tab/>
      </w:r>
      <w:r w:rsidRPr="004C2E4D">
        <w:rPr>
          <w:rFonts w:eastAsia="SimSun"/>
          <w:color w:val="auto"/>
          <w:lang w:eastAsia="en-US"/>
        </w:rPr>
        <w:t>Additional security-related parameters and procedures may be needed for the protection of relay related messages. Their definitions need to be coordinated with SA WG3.</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A management link may be released once the link identifier update procedure is completed, or it may be kept. If it is kept then it is treated like any other PC5 unicast link, i.e. its Layer-2 IDs need to be updated periodically, keepalive may be exchanged, etc.</w:t>
      </w:r>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2" w:name="_Toc43388325"/>
      <w:bookmarkStart w:id="23" w:name="_Toc43735555"/>
      <w:bookmarkStart w:id="24" w:name="_Toc43994128"/>
      <w:r w:rsidRPr="004C2E4D">
        <w:rPr>
          <w:rFonts w:ascii="Arial" w:eastAsia="SimSun" w:hAnsi="Arial"/>
          <w:color w:val="auto"/>
          <w:sz w:val="24"/>
          <w:lang w:eastAsia="en-US"/>
        </w:rPr>
        <w:t>6.9.1.2</w:t>
      </w:r>
      <w:r w:rsidRPr="004C2E4D">
        <w:rPr>
          <w:rFonts w:ascii="Arial" w:eastAsia="SimSun" w:hAnsi="Arial"/>
          <w:color w:val="auto"/>
          <w:sz w:val="24"/>
          <w:lang w:eastAsia="en-US"/>
        </w:rPr>
        <w:tab/>
        <w:t>Control and User Plane Protocol Stacks</w:t>
      </w:r>
      <w:bookmarkEnd w:id="22"/>
      <w:bookmarkEnd w:id="23"/>
      <w:bookmarkEnd w:id="24"/>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en-US"/>
        </w:rPr>
        <w:t>9</w:t>
      </w:r>
      <w:r w:rsidRPr="004C2E4D">
        <w:rPr>
          <w:rFonts w:eastAsia="SimSun"/>
          <w:color w:val="auto"/>
          <w:lang w:eastAsia="en-US"/>
        </w:rPr>
        <w:t>.1.2-1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p>
    <w:bookmarkStart w:id="25" w:name="_MON_1657374629"/>
    <w:bookmarkEnd w:id="25"/>
    <w:p w:rsidR="00A414AE" w:rsidRDefault="00B10E33" w:rsidP="00A414AE">
      <w:pPr>
        <w:keepNext/>
        <w:keepLines/>
        <w:overflowPunct/>
        <w:autoSpaceDE/>
        <w:autoSpaceDN/>
        <w:adjustRightInd/>
        <w:spacing w:before="60"/>
        <w:jc w:val="center"/>
        <w:textAlignment w:val="auto"/>
        <w:rPr>
          <w:ins w:id="26" w:author="HW user6" w:date="2020-09-14T12:06:00Z"/>
        </w:rPr>
      </w:pPr>
      <w:del w:id="27" w:author="HW user6" w:date="2020-09-14T12:06:00Z">
        <w:r w:rsidDel="00E730EB">
          <w:object w:dxaOrig="8505" w:dyaOrig="1698">
            <v:shape id="_x0000_i1025" type="#_x0000_t75" style="width:425.9pt;height:84.25pt" o:ole="">
              <v:imagedata r:id="rId13" o:title=""/>
            </v:shape>
            <o:OLEObject Type="Embed" ProgID="Word.Picture.8" ShapeID="_x0000_i1025" DrawAspect="Content" ObjectID="_1663078383" r:id="rId14"/>
          </w:object>
        </w:r>
      </w:del>
    </w:p>
    <w:bookmarkStart w:id="28" w:name="_MON_1657635757"/>
    <w:bookmarkEnd w:id="28"/>
    <w:p w:rsidR="00E730EB" w:rsidRPr="004C2E4D" w:rsidRDefault="00E730EB" w:rsidP="00A414AE">
      <w:pPr>
        <w:keepNext/>
        <w:keepLines/>
        <w:overflowPunct/>
        <w:autoSpaceDE/>
        <w:autoSpaceDN/>
        <w:adjustRightInd/>
        <w:spacing w:before="60"/>
        <w:jc w:val="center"/>
        <w:textAlignment w:val="auto"/>
        <w:rPr>
          <w:rFonts w:ascii="Arial" w:eastAsia="SimSun" w:hAnsi="Arial"/>
          <w:b/>
          <w:color w:val="auto"/>
          <w:lang w:eastAsia="en-US"/>
        </w:rPr>
      </w:pPr>
      <w:ins w:id="29" w:author="HW user6" w:date="2020-09-14T12:06:00Z">
        <w:r>
          <w:rPr>
            <w:rFonts w:ascii="Arial" w:eastAsia="SimSun" w:hAnsi="Arial"/>
            <w:b/>
            <w:color w:val="auto"/>
            <w:lang w:eastAsia="en-US"/>
          </w:rPr>
          <w:object w:dxaOrig="8648" w:dyaOrig="1910">
            <v:shape id="_x0000_i1026" type="#_x0000_t75" style="width:432.7pt;height:95.1pt" o:ole="">
              <v:imagedata r:id="rId15" o:title=""/>
            </v:shape>
            <o:OLEObject Type="Embed" ProgID="Word.Document.12" ShapeID="_x0000_i1026" DrawAspect="Content" ObjectID="_1663078384" r:id="rId16">
              <o:FieldCodes>\s</o:FieldCodes>
            </o:OLEObject>
          </w:object>
        </w:r>
      </w:ins>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6.9.1.2-1: Control Plane protocol stacks for PC5 using a UE-to-UE Layer-2 Relay</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en-US"/>
        </w:rPr>
        <w:t>9</w:t>
      </w:r>
      <w:r w:rsidRPr="004C2E4D">
        <w:rPr>
          <w:rFonts w:eastAsia="SimSun"/>
          <w:color w:val="auto"/>
          <w:lang w:eastAsia="en-US"/>
        </w:rPr>
        <w: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p>
    <w:p w:rsidR="00E730EB" w:rsidRPr="004C2E4D" w:rsidRDefault="00B10E33" w:rsidP="004C2E4D">
      <w:pPr>
        <w:keepNext/>
        <w:keepLines/>
        <w:overflowPunct/>
        <w:autoSpaceDE/>
        <w:autoSpaceDN/>
        <w:adjustRightInd/>
        <w:spacing w:before="60"/>
        <w:jc w:val="center"/>
        <w:textAlignment w:val="auto"/>
        <w:rPr>
          <w:rFonts w:ascii="Arial" w:eastAsia="SimSun" w:hAnsi="Arial"/>
          <w:b/>
          <w:color w:val="auto"/>
          <w:lang w:eastAsia="en-US"/>
        </w:rPr>
      </w:pPr>
      <w:del w:id="30" w:author="HW user6" w:date="2020-09-14T12:06:00Z">
        <w:r w:rsidDel="00E730EB">
          <w:object w:dxaOrig="3631" w:dyaOrig="2070">
            <v:shape id="_x0000_i1027" type="#_x0000_t75" style="width:180pt;height:101.2pt" o:ole="">
              <v:imagedata r:id="rId17" o:title=""/>
            </v:shape>
            <o:OLEObject Type="Embed" ProgID="Visio.Drawing.15" ShapeID="_x0000_i1027" DrawAspect="Content" ObjectID="_1663078385" r:id="rId18"/>
          </w:object>
        </w:r>
      </w:del>
      <w:bookmarkStart w:id="31" w:name="_MON_1657635812"/>
      <w:bookmarkEnd w:id="31"/>
      <w:ins w:id="32" w:author="HW user6" w:date="2020-09-14T12:06:00Z">
        <w:r w:rsidR="00E730EB">
          <w:rPr>
            <w:rFonts w:ascii="Arial" w:eastAsia="SimSun" w:hAnsi="Arial"/>
            <w:b/>
            <w:color w:val="auto"/>
            <w:lang w:eastAsia="en-US"/>
          </w:rPr>
          <w:object w:dxaOrig="4079" w:dyaOrig="2182">
            <v:shape id="_x0000_i1028" type="#_x0000_t75" style="width:204.45pt;height:108.7pt" o:ole="">
              <v:imagedata r:id="rId19" o:title=""/>
            </v:shape>
            <o:OLEObject Type="Embed" ProgID="Word.Document.12" ShapeID="_x0000_i1028" DrawAspect="Content" ObjectID="_1663078386" r:id="rId20">
              <o:FieldCodes>\s</o:FieldCodes>
            </o:OLEObject>
          </w:object>
        </w:r>
      </w:ins>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6.9.1.2-2: User Plane protocol stacks using a UE-to-UE Layer-2 Relay</w:t>
      </w:r>
    </w:p>
    <w:p w:rsidR="004C2E4D" w:rsidRDefault="004C2E4D" w:rsidP="004C2E4D">
      <w:pPr>
        <w:overflowPunct/>
        <w:autoSpaceDE/>
        <w:autoSpaceDN/>
        <w:adjustRightInd/>
        <w:textAlignment w:val="auto"/>
        <w:rPr>
          <w:ins w:id="33" w:author="HW user5" w:date="2020-07-30T17:26:00Z"/>
          <w:rFonts w:eastAsia="SimSun"/>
          <w:color w:val="auto"/>
          <w:lang w:eastAsia="en-US"/>
        </w:rPr>
      </w:pPr>
      <w:r w:rsidRPr="004C2E4D">
        <w:rPr>
          <w:rFonts w:eastAsia="SimSun"/>
          <w:color w:val="auto"/>
          <w:lang w:eastAsia="en-US"/>
        </w:rPr>
        <w:t>The SDAP and PDCP protocols above are as specified in TS 38.300 [11].</w:t>
      </w:r>
    </w:p>
    <w:p w:rsidR="002C29CE" w:rsidRDefault="00B757FF" w:rsidP="00212477">
      <w:pPr>
        <w:overflowPunct/>
        <w:autoSpaceDE/>
        <w:autoSpaceDN/>
        <w:adjustRightInd/>
        <w:textAlignment w:val="auto"/>
        <w:rPr>
          <w:ins w:id="34" w:author="Hong Cheng-Rev2" w:date="2020-08-27T20:07:00Z"/>
        </w:rPr>
      </w:pPr>
      <w:ins w:id="35" w:author="Huawei C" w:date="2020-08-12T17:41:00Z">
        <w:r w:rsidRPr="00212477">
          <w:t>Data routing functionality, e.g., base</w:t>
        </w:r>
        <w:r>
          <w:t>d</w:t>
        </w:r>
        <w:r w:rsidRPr="00212477">
          <w:t xml:space="preserve"> on link mapping table</w:t>
        </w:r>
        <w:r>
          <w:t xml:space="preserve">, </w:t>
        </w:r>
        <w:r w:rsidRPr="00212477">
          <w:t xml:space="preserve">can be achieved in </w:t>
        </w:r>
        <w:r>
          <w:t xml:space="preserve">the </w:t>
        </w:r>
        <w:r w:rsidRPr="00212477">
          <w:t>adaptation layer.</w:t>
        </w:r>
      </w:ins>
    </w:p>
    <w:p w:rsidR="004C2E4D" w:rsidRPr="004C2E4D" w:rsidRDefault="004C2E4D" w:rsidP="004C2E4D">
      <w:pPr>
        <w:keepLines/>
        <w:overflowPunct/>
        <w:autoSpaceDE/>
        <w:autoSpaceDN/>
        <w:adjustRightInd/>
        <w:ind w:left="1701" w:hanging="1417"/>
        <w:textAlignment w:val="auto"/>
        <w:rPr>
          <w:rFonts w:eastAsia="SimSun"/>
          <w:color w:val="FF0000"/>
          <w:lang w:eastAsia="en-US"/>
        </w:rPr>
      </w:pPr>
      <w:r w:rsidRPr="004C2E4D">
        <w:rPr>
          <w:rFonts w:eastAsia="SimSun"/>
          <w:color w:val="FF0000"/>
          <w:lang w:eastAsia="en-US"/>
        </w:rPr>
        <w:t>Editor's note:</w:t>
      </w:r>
      <w:r w:rsidRPr="004C2E4D">
        <w:rPr>
          <w:rFonts w:eastAsia="SimSun" w:hint="eastAsia"/>
          <w:color w:val="FF0000"/>
          <w:lang w:eastAsia="en-US"/>
        </w:rPr>
        <w:tab/>
      </w:r>
      <w:r w:rsidRPr="004C2E4D">
        <w:rPr>
          <w:rFonts w:eastAsia="SimSun"/>
          <w:color w:val="FF0000"/>
          <w:lang w:eastAsia="en-US"/>
        </w:rPr>
        <w:t>The proposed protocol stacks are to be confirmed with RAN WG2</w:t>
      </w:r>
      <w:ins w:id="36" w:author="HW user6" w:date="2020-09-14T12:03:00Z">
        <w:r w:rsidR="00B10E33">
          <w:rPr>
            <w:rFonts w:eastAsia="SimSun" w:hint="eastAsia"/>
            <w:color w:val="FF0000"/>
            <w:lang w:eastAsia="zh-CN"/>
          </w:rPr>
          <w:t>,</w:t>
        </w:r>
        <w:r w:rsidR="00B10E33">
          <w:rPr>
            <w:rFonts w:eastAsia="SimSun"/>
            <w:color w:val="FF0000"/>
            <w:lang w:eastAsia="zh-CN"/>
          </w:rPr>
          <w:t xml:space="preserve"> including the </w:t>
        </w:r>
        <w:r w:rsidR="00B10E33" w:rsidRPr="00B10E33">
          <w:rPr>
            <w:color w:val="FF0000"/>
          </w:rPr>
          <w:t>definition and actual functionalities of the Adaptation Layer</w:t>
        </w:r>
      </w:ins>
      <w:r w:rsidRPr="004C2E4D">
        <w:rPr>
          <w:rFonts w:eastAsia="SimSun"/>
          <w:color w:val="FF0000"/>
          <w:lang w:eastAsia="en-US"/>
        </w:rPr>
        <w:t>.</w:t>
      </w:r>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7" w:name="_Toc30666572"/>
      <w:bookmarkStart w:id="38" w:name="_Toc31029866"/>
      <w:bookmarkStart w:id="39" w:name="_Toc31030757"/>
      <w:bookmarkStart w:id="40" w:name="_Toc43388326"/>
      <w:bookmarkStart w:id="41" w:name="_Toc43735556"/>
      <w:bookmarkStart w:id="42" w:name="_Toc43994129"/>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.2</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Procedures</w:t>
      </w:r>
      <w:bookmarkEnd w:id="37"/>
      <w:bookmarkEnd w:id="38"/>
      <w:bookmarkEnd w:id="39"/>
      <w:bookmarkEnd w:id="40"/>
      <w:bookmarkEnd w:id="41"/>
      <w:bookmarkEnd w:id="42"/>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43" w:name="_Toc43388327"/>
      <w:bookmarkStart w:id="44" w:name="_Toc43735557"/>
      <w:bookmarkStart w:id="45" w:name="_Toc43994130"/>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.2.1</w:t>
      </w:r>
      <w:r w:rsidRPr="004C2E4D">
        <w:rPr>
          <w:rFonts w:ascii="Arial" w:eastAsia="SimSun" w:hAnsi="Arial"/>
          <w:color w:val="auto"/>
          <w:sz w:val="24"/>
          <w:lang w:eastAsia="zh-CN"/>
        </w:rPr>
        <w:tab/>
      </w:r>
      <w:r w:rsidRPr="004C2E4D">
        <w:rPr>
          <w:rFonts w:ascii="Arial" w:eastAsia="SimSun" w:hAnsi="Arial"/>
          <w:color w:val="auto"/>
          <w:sz w:val="24"/>
          <w:lang w:eastAsia="en-US"/>
        </w:rPr>
        <w:t>Connection establishment</w:t>
      </w:r>
      <w:bookmarkEnd w:id="43"/>
      <w:bookmarkEnd w:id="44"/>
      <w:bookmarkEnd w:id="45"/>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two methods defined in TS 23.287 [5], i.e. service-oriented and user-oriented are supported using the procedure described in this clause.</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6.9.2-1 shows the peer discovery and unicast link establishment over PC5 reference point via a UE-to-UE Relay.</w:t>
      </w:r>
    </w:p>
    <w:p w:rsidR="004C2E4D" w:rsidRPr="004C2E4D" w:rsidRDefault="000F5193"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lastRenderedPageBreak/>
        <w:pict>
          <v:shape id="_x0000_i1029" type="#_x0000_t75" style="width:465.95pt;height:270.35pt">
            <v:imagedata r:id="rId21" o:title=""/>
          </v:shape>
        </w:pict>
      </w:r>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.2.2-1: Connection establishment procedure via a UE-to-UE Relay</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0.</w:t>
      </w:r>
      <w:r w:rsidRPr="009663B1">
        <w:rPr>
          <w:rFonts w:eastAsia="SimSun"/>
          <w:color w:val="auto"/>
          <w:lang w:eastAsia="en-US"/>
        </w:rPr>
        <w:tab/>
        <w:t>UE-to-UE Relay registers with the network and specifies its UE-to-UE Relay capabilities. UE-to-UE Relay is provisioned from the network with relay policy parameters and with a unique Relay identifier (RID).</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1.</w:t>
      </w:r>
      <w:r w:rsidRPr="009663B1">
        <w:rPr>
          <w:rFonts w:eastAsia="SimSun"/>
          <w:color w:val="auto"/>
          <w:lang w:eastAsia="en-US"/>
        </w:rP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3.</w:t>
      </w:r>
      <w:r w:rsidRPr="009663B1">
        <w:rPr>
          <w:rFonts w:eastAsia="SimSun"/>
          <w:color w:val="auto"/>
          <w:lang w:eastAsia="en-US"/>
        </w:rPr>
        <w:tab/>
        <w:t>ProSe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w:t>
      </w:r>
      <w:r w:rsidRPr="009663B1">
        <w:rPr>
          <w:rFonts w:eastAsia="Times New Roman"/>
          <w:color w:val="auto"/>
          <w:lang w:val="en-US" w:eastAsia="en-US"/>
        </w:rPr>
        <w:t xml:space="preserve"> Optionally, ProSe Application Code obtained from 5G DDNMF via the solution for KI</w:t>
      </w:r>
      <w:r w:rsidRPr="009663B1">
        <w:rPr>
          <w:rFonts w:eastAsia="Times New Roman" w:hint="eastAsia"/>
          <w:color w:val="auto"/>
          <w:lang w:val="en-US" w:eastAsia="en-US"/>
        </w:rPr>
        <w:t>#</w:t>
      </w:r>
      <w:r w:rsidRPr="009663B1">
        <w:rPr>
          <w:rFonts w:eastAsia="Times New Roman"/>
          <w:color w:val="auto"/>
          <w:lang w:val="en-US" w:eastAsia="en-US"/>
        </w:rPr>
        <w:t>1 is also included in the message.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The UE-to-UE Relay receives the broadcast Direct Communication Request message and verifies if it's configured to relay this application, i.e. it compares the announce ProSe Application ID with its provisioned relay policy/parameters and, if it matches, the UE-to-UE Relay assigns itself a Relay-Layer-2 ID (e.g. R-L2 ID-a) for UE1 (i.e. related to UE1's L2 ID).</w:t>
      </w:r>
    </w:p>
    <w:p w:rsidR="009663B1" w:rsidRPr="009663B1" w:rsidRDefault="009663B1" w:rsidP="008A06C5">
      <w:pPr>
        <w:pStyle w:val="B1"/>
        <w:rPr>
          <w:lang w:eastAsia="en-US"/>
        </w:rPr>
      </w:pPr>
      <w:r w:rsidRPr="009663B1">
        <w:rPr>
          <w:lang w:eastAsia="en-US"/>
        </w:rPr>
        <w:t>These 2 IDs (UE1's Layer-2 ID and Relay-Layer-2 ID-a) are saved in a local mapping table. The UE-to-UE Relay overrides the source field of the message with its R-L2 ID-a 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4.</w:t>
      </w:r>
      <w:r w:rsidRPr="009663B1">
        <w:rPr>
          <w:rFonts w:eastAsia="SimSun"/>
          <w:color w:val="auto"/>
          <w:lang w:eastAsia="en-US"/>
        </w:rPr>
        <w:tab/>
        <w:t xml:space="preserve">Target UE3 is interested in the announced application </w:t>
      </w:r>
      <w:r w:rsidRPr="009663B1">
        <w:rPr>
          <w:rFonts w:eastAsia="Times New Roman"/>
          <w:color w:val="auto"/>
          <w:lang w:val="en-US" w:eastAsia="en-US"/>
        </w:rPr>
        <w:t>or it can match the ProSe Application Code contained in the request message</w:t>
      </w:r>
      <w:r w:rsidRPr="009663B1">
        <w:rPr>
          <w:rFonts w:eastAsia="SimSun"/>
          <w:color w:val="auto"/>
          <w:lang w:eastAsia="en-US"/>
        </w:rPr>
        <w:t xml:space="preserve"> thus, it triggers the authentication and security establishment with UE1, via the UE-to-UE Relay. UE3 keeps track of the Relay's identifiers, i.e. R-L2 ID-a and RID. UE3 sends the RID in a security protected message during the authentication and security establishment to inform UE1 that the communication is traversing the UE-to-UE Relay identified by RID.</w:t>
      </w:r>
    </w:p>
    <w:p w:rsidR="009663B1" w:rsidRPr="009663B1" w:rsidRDefault="009663B1" w:rsidP="008A06C5">
      <w:pPr>
        <w:pStyle w:val="B1"/>
        <w:rPr>
          <w:lang w:eastAsia="en-US"/>
        </w:rPr>
      </w:pPr>
      <w:r w:rsidRPr="009663B1">
        <w:rPr>
          <w:lang w:eastAsia="en-US"/>
        </w:rPr>
        <w:t>UE-to-UE Relay receives the message from UE3 and uses the R-L2 ID-a specified in the destination field to find the related UE (i.e. UE1 in this case) in its mapping table.</w:t>
      </w:r>
    </w:p>
    <w:p w:rsidR="009663B1" w:rsidRPr="009663B1" w:rsidRDefault="009663B1" w:rsidP="008A06C5">
      <w:pPr>
        <w:pStyle w:val="B1"/>
        <w:rPr>
          <w:lang w:eastAsia="en-US"/>
        </w:rPr>
      </w:pPr>
      <w:r w:rsidRPr="009663B1">
        <w:rPr>
          <w:lang w:eastAsia="en-US"/>
        </w:rPr>
        <w:lastRenderedPageBreak/>
        <w:t>UE-to-UE Relay assigns itself a new Layer-2 ID (e.g. R-L2 ID-b) for UE3 and stores the mapping between UE3's L2 ID and R-L2 ID-b.</w:t>
      </w:r>
    </w:p>
    <w:p w:rsidR="009663B1" w:rsidRPr="009663B1" w:rsidRDefault="009663B1" w:rsidP="008A06C5">
      <w:pPr>
        <w:pStyle w:val="B1"/>
        <w:rPr>
          <w:lang w:eastAsia="en-US"/>
        </w:rPr>
      </w:pPr>
      <w:r w:rsidRPr="009663B1">
        <w:rPr>
          <w:lang w:eastAsia="en-US"/>
        </w:rPr>
        <w:t>UE-to-UE Relay sets the source field of the message to R-L2 ID-b and sets the destination field to UE1's Layer-2 ID (i.e. L2 ID1) retrieved from the mapping entry. UE-to-UE Relay sends the message to UE1.</w:t>
      </w:r>
    </w:p>
    <w:p w:rsidR="009663B1" w:rsidRPr="009663B1" w:rsidRDefault="009663B1" w:rsidP="008A06C5">
      <w:pPr>
        <w:pStyle w:val="B1"/>
        <w:rPr>
          <w:lang w:eastAsia="en-US"/>
        </w:rPr>
      </w:pPr>
      <w:r w:rsidRPr="009663B1">
        <w:rPr>
          <w:lang w:eastAsia="en-US"/>
        </w:rPr>
        <w:t>UE1 receives the authentication message and keeps track of R-L2 ID-b and RID. R-L2 ID-b is used as the destination on subsequent messages destined to UE3 and sent via the UE-to-UE Relay.</w:t>
      </w:r>
    </w:p>
    <w:p w:rsidR="009663B1" w:rsidRPr="009663B1" w:rsidRDefault="009663B1" w:rsidP="008A06C5">
      <w:pPr>
        <w:pStyle w:val="B1"/>
        <w:rPr>
          <w:lang w:eastAsia="en-US"/>
        </w:rPr>
      </w:pPr>
      <w:r w:rsidRPr="009663B1">
        <w:rPr>
          <w:lang w:eastAsia="en-US"/>
        </w:rPr>
        <w:t>Authentication and security establishment messages are exchanged between UE1 and UE3 via the UE-to-UE Relay. UE-to-UE Relay changes the source/destination Layer-2 IDs based on the information saved in its local mapping table.</w:t>
      </w:r>
    </w:p>
    <w:p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t>The Details of the authentication and security procedure will be investigated by SA WG3 group.</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5.</w:t>
      </w:r>
      <w:r w:rsidRPr="009663B1">
        <w:rPr>
          <w:rFonts w:eastAsia="SimSun"/>
          <w:color w:val="auto"/>
          <w:lang w:eastAsia="en-US"/>
        </w:rPr>
        <w:tab/>
        <w:t>Once the security is established, UE3 completes the unicast link establishment by sending a Direct Communication Accept message.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6.</w:t>
      </w:r>
      <w:r w:rsidRPr="009663B1">
        <w:rPr>
          <w:rFonts w:eastAsia="SimSun"/>
          <w:color w:val="auto"/>
          <w:lang w:eastAsia="en-US"/>
        </w:rPr>
        <w:tab/>
        <w:t>UE-to-UE Relay receives the message and sets the source field of the message to the R-L2 ID-b as found in the mapping entry and sets the destination field to the UE1's L2 ID also from the mapping entry. UE-to-UE Relay sends the modified message to UE1.</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7.</w:t>
      </w:r>
      <w:r w:rsidRPr="009663B1">
        <w:rPr>
          <w:rFonts w:eastAsia="SimSun"/>
          <w:color w:val="auto"/>
          <w:lang w:eastAsia="en-US"/>
        </w:rP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rsidR="009663B1" w:rsidRPr="009663B1" w:rsidRDefault="009663B1" w:rsidP="009663B1">
      <w:pPr>
        <w:overflowPunct/>
        <w:autoSpaceDE/>
        <w:autoSpaceDN/>
        <w:adjustRightInd/>
        <w:textAlignment w:val="auto"/>
        <w:rPr>
          <w:rFonts w:eastAsia="Times New Roman"/>
          <w:color w:val="auto"/>
          <w:lang w:eastAsia="en-US"/>
        </w:rPr>
      </w:pPr>
      <w:r w:rsidRPr="009663B1">
        <w:rPr>
          <w:rFonts w:eastAsia="Times New Roman"/>
          <w:color w:val="auto"/>
          <w:lang w:eastAsia="en-US"/>
        </w:rPr>
        <w:t>In addition, the UE-to-UE Layer-2 Relay operation is also supported with the following principles:</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UE-to-UE Relay selection.</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 described in clause 6.8.</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QoS handling.</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R16 V2X.</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t>The details of the adaptation between two PC5 interfaces are confirmed by RAN WG2.</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Charging support.</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The charging for Source UE and Target UE can be based on charging usage information configuration and UE reporting usage information. Solution for charging usage information configuration can reuse the PCF based solution,i.e., Solution #14. Solution for UE reporting usage information can reuse SMF based or AMF based solution, i.e., Solution #13 or Solution #15.</w:t>
      </w:r>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46" w:name="_Toc43388328"/>
      <w:bookmarkStart w:id="47" w:name="_Toc43735558"/>
      <w:bookmarkStart w:id="48" w:name="_Toc43994131"/>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.2.2</w:t>
      </w:r>
      <w:r w:rsidRPr="004C2E4D">
        <w:rPr>
          <w:rFonts w:ascii="Arial" w:eastAsia="SimSun" w:hAnsi="Arial" w:hint="eastAsia"/>
          <w:color w:val="auto"/>
          <w:sz w:val="24"/>
          <w:lang w:eastAsia="zh-CN"/>
        </w:rPr>
        <w:tab/>
      </w:r>
      <w:r w:rsidRPr="004C2E4D">
        <w:rPr>
          <w:rFonts w:ascii="Arial" w:eastAsia="SimSun" w:hAnsi="Arial"/>
          <w:color w:val="auto"/>
          <w:sz w:val="24"/>
          <w:lang w:eastAsia="zh-CN"/>
        </w:rPr>
        <w:t>Connection Management</w:t>
      </w:r>
      <w:bookmarkEnd w:id="46"/>
      <w:bookmarkEnd w:id="47"/>
      <w:bookmarkEnd w:id="48"/>
    </w:p>
    <w:p w:rsidR="004C2E4D" w:rsidRPr="004C2E4D" w:rsidRDefault="004C2E4D" w:rsidP="004C2E4D">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49" w:name="_Toc43388329"/>
      <w:bookmarkStart w:id="50" w:name="_Toc43735559"/>
      <w:bookmarkStart w:id="51" w:name="_Toc43994132"/>
      <w:r w:rsidRPr="004C2E4D">
        <w:rPr>
          <w:rFonts w:ascii="Arial" w:eastAsia="SimSun" w:hAnsi="Arial"/>
          <w:color w:val="auto"/>
          <w:sz w:val="22"/>
          <w:lang w:eastAsia="zh-CN"/>
        </w:rPr>
        <w:t>6.</w:t>
      </w:r>
      <w:r w:rsidRPr="004C2E4D">
        <w:rPr>
          <w:rFonts w:ascii="Arial" w:eastAsia="SimSun" w:hAnsi="Arial" w:hint="eastAsia"/>
          <w:color w:val="auto"/>
          <w:sz w:val="22"/>
          <w:lang w:eastAsia="zh-CN"/>
        </w:rPr>
        <w:t>9</w:t>
      </w:r>
      <w:r w:rsidRPr="004C2E4D">
        <w:rPr>
          <w:rFonts w:ascii="Arial" w:eastAsia="SimSun" w:hAnsi="Arial"/>
          <w:color w:val="auto"/>
          <w:sz w:val="22"/>
          <w:lang w:eastAsia="zh-CN"/>
        </w:rPr>
        <w:t>.2.2</w:t>
      </w:r>
      <w:r w:rsidRPr="004C2E4D">
        <w:rPr>
          <w:rFonts w:ascii="Arial" w:eastAsia="SimSun" w:hAnsi="Arial" w:hint="eastAsia"/>
          <w:color w:val="auto"/>
          <w:sz w:val="22"/>
          <w:lang w:eastAsia="zh-CN"/>
        </w:rPr>
        <w:tab/>
      </w:r>
      <w:r w:rsidRPr="004C2E4D">
        <w:rPr>
          <w:rFonts w:ascii="Arial" w:eastAsia="SimSun" w:hAnsi="Arial"/>
          <w:color w:val="auto"/>
          <w:sz w:val="22"/>
          <w:lang w:eastAsia="zh-CN"/>
        </w:rPr>
        <w:t xml:space="preserve">Link Identifier Update via a </w:t>
      </w:r>
      <w:r w:rsidRPr="004C2E4D">
        <w:rPr>
          <w:rFonts w:ascii="Arial" w:eastAsia="SimSun" w:hAnsi="Arial"/>
          <w:color w:val="auto"/>
          <w:sz w:val="22"/>
          <w:lang w:eastAsia="en-US"/>
        </w:rPr>
        <w:t>Management Link with the UE-to-UE Relay</w:t>
      </w:r>
      <w:bookmarkEnd w:id="49"/>
      <w:bookmarkEnd w:id="50"/>
      <w:bookmarkEnd w:id="51"/>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zh-CN"/>
        </w:rPr>
        <w:t>9</w:t>
      </w:r>
      <w:r w:rsidRPr="004C2E4D">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rsidR="004C2E4D" w:rsidRPr="004C2E4D" w:rsidRDefault="004C2E4D" w:rsidP="004C2E4D">
      <w:pPr>
        <w:overflowPunct/>
        <w:autoSpaceDE/>
        <w:autoSpaceDN/>
        <w:adjustRightInd/>
        <w:textAlignment w:val="auto"/>
        <w:rPr>
          <w:rFonts w:eastAsia="SimSun"/>
          <w:color w:val="auto"/>
          <w:lang w:eastAsia="en-US"/>
        </w:rPr>
      </w:pPr>
    </w:p>
    <w:p w:rsidR="004C2E4D" w:rsidRPr="004C2E4D" w:rsidRDefault="000F5193"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pict>
          <v:shape id="_x0000_i1030" type="#_x0000_t75" style="width:481.6pt;height:372.9pt">
            <v:imagedata r:id="rId22" o:title=""/>
          </v:shape>
        </w:pict>
      </w:r>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.2.2-1: Link Identifier Update procedure via a Management Link with a UE-to-UE Relay</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0)</w:t>
      </w:r>
      <w:r w:rsidRPr="004C2E4D">
        <w:rPr>
          <w:rFonts w:eastAsia="SimSun"/>
          <w:color w:val="auto"/>
          <w:lang w:eastAsia="en-US"/>
        </w:rPr>
        <w:tab/>
        <w:t>An "extended" unicast link is established between two peer UEs via a UE-to-UE Relay, i.e. as described in clause 6.9.2.1 with end-to-end security enabled.</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w:t>
      </w:r>
      <w:r w:rsidRPr="004C2E4D">
        <w:rPr>
          <w:rFonts w:eastAsia="SimSun"/>
          <w:color w:val="auto"/>
          <w:lang w:eastAsia="en-US"/>
        </w:rPr>
        <w:tab/>
        <w:t>UE1 receives a trigger (e.g. privacy timer expiry or Application Layer ID change) to update its identifiers (i.e. Layer-2 ID, security information, Application Layer ID or IP address/prefix) associated to the extended link with UE2. UE1 establishes a secured unicast link with the UE-to-UE Relay for link management purposes, if such a link is not already established.</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2)</w:t>
      </w:r>
      <w:r w:rsidRPr="004C2E4D">
        <w:rPr>
          <w:rFonts w:eastAsia="SimSun"/>
          <w:color w:val="auto"/>
          <w:lang w:eastAsia="en-US"/>
        </w:rP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t>a.</w:t>
      </w:r>
      <w:r w:rsidRPr="004C2E4D">
        <w:rPr>
          <w:rFonts w:eastAsia="SimSun"/>
          <w:color w:val="auto"/>
          <w:lang w:eastAsia="en-US"/>
        </w:rPr>
        <w:tab/>
        <w:t>Other identifiers (i.e. security info, Application Layer ID and IP address/prefix) are not included since they are not used by the UE-to-UE Relay and should not be exposed to the UE-to-UE Relay.</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3)</w:t>
      </w:r>
      <w:r w:rsidRPr="004C2E4D">
        <w:rPr>
          <w:rFonts w:eastAsia="SimSun"/>
          <w:color w:val="auto"/>
          <w:lang w:eastAsia="en-US"/>
        </w:rPr>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4)</w:t>
      </w:r>
      <w:r w:rsidRPr="004C2E4D">
        <w:rPr>
          <w:rFonts w:eastAsia="SimSun"/>
          <w:color w:val="auto"/>
          <w:lang w:eastAsia="en-US"/>
        </w:rPr>
        <w:tab/>
        <w:t>UE1 sends a Link Identifier Update Request message to UE2 including the new UE-to-UE Relay L2 ID received at step 3, UE1's updated security information and optionally new Application Layer ID and IP address/prefix.</w:t>
      </w:r>
    </w:p>
    <w:p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lastRenderedPageBreak/>
        <w:t>a.</w:t>
      </w:r>
      <w:r w:rsidRPr="004C2E4D">
        <w:rPr>
          <w:rFonts w:eastAsia="SimSun"/>
          <w:color w:val="auto"/>
          <w:lang w:eastAsia="en-US"/>
        </w:rPr>
        <w:tab/>
        <w:t>The Link Identifier Update Request message is used as usual, except for the new L2 ID parameter that carries the new UE-to-UE Relay L2 ID to be used by UE2.</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5)</w:t>
      </w:r>
      <w:r w:rsidRPr="004C2E4D">
        <w:rPr>
          <w:rFonts w:eastAsia="SimSun"/>
          <w:color w:val="auto"/>
          <w:lang w:eastAsia="en-US"/>
        </w:rPr>
        <w:tab/>
        <w:t>UE2 keeps track of the received parameters and establishes a secured unicast link with the UE-to-UE Relay for extended unicast link management, if no such management link already exists.</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6)</w:t>
      </w:r>
      <w:r w:rsidRPr="004C2E4D">
        <w:rPr>
          <w:rFonts w:eastAsia="SimSun"/>
          <w:color w:val="auto"/>
          <w:lang w:eastAsia="en-US"/>
        </w:rP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7)</w:t>
      </w:r>
      <w:r w:rsidRPr="004C2E4D">
        <w:rPr>
          <w:rFonts w:eastAsia="SimSun"/>
          <w:color w:val="auto"/>
          <w:lang w:eastAsia="en-US"/>
        </w:rPr>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8)</w:t>
      </w:r>
      <w:r w:rsidRPr="004C2E4D">
        <w:rPr>
          <w:rFonts w:eastAsia="SimSun"/>
          <w:color w:val="auto"/>
          <w:lang w:eastAsia="en-US"/>
        </w:rP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9)</w:t>
      </w:r>
      <w:r w:rsidRPr="004C2E4D">
        <w:rPr>
          <w:rFonts w:eastAsia="SimSun"/>
          <w:color w:val="auto"/>
          <w:lang w:eastAsia="en-US"/>
        </w:rPr>
        <w:tab/>
        <w:t>UE1 keeps track of the received updated parameters from UE2 and sends a Link Identifier Update Ack message to UE2, including the parameters received on the Link Identifier Update Response message at step 8.</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10)</w:t>
      </w:r>
      <w:r w:rsidRPr="004C2E4D">
        <w:rPr>
          <w:rFonts w:eastAsia="SimSun"/>
          <w:color w:val="auto"/>
          <w:lang w:eastAsia="en-US"/>
        </w:rPr>
        <w:tab/>
        <w:t>UE1 sends a Link Identifier Update Ack message to the UE-to-UE Relay, including the new UE-to-UE Relay Layer-2 ID received at step 3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52" w:name="_Toc30666573"/>
      <w:bookmarkStart w:id="53" w:name="_Toc31029867"/>
      <w:bookmarkStart w:id="54" w:name="_Toc31030758"/>
      <w:bookmarkStart w:id="55" w:name="_Toc43388330"/>
      <w:bookmarkStart w:id="56" w:name="_Toc43735560"/>
      <w:bookmarkStart w:id="57" w:name="_Toc43994133"/>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.3</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 xml:space="preserve">Impacts on </w:t>
      </w:r>
      <w:r w:rsidRPr="004C2E4D">
        <w:rPr>
          <w:rFonts w:ascii="Arial" w:eastAsia="SimSun" w:hAnsi="Arial" w:hint="eastAsia"/>
          <w:color w:val="auto"/>
          <w:sz w:val="28"/>
          <w:lang w:eastAsia="zh-CN"/>
        </w:rPr>
        <w:t>s</w:t>
      </w:r>
      <w:r w:rsidRPr="004C2E4D">
        <w:rPr>
          <w:rFonts w:ascii="Arial" w:eastAsia="SimSun" w:hAnsi="Arial"/>
          <w:color w:val="auto"/>
          <w:sz w:val="28"/>
          <w:lang w:eastAsia="zh-CN"/>
        </w:rPr>
        <w:t>ervices</w:t>
      </w:r>
      <w:r w:rsidRPr="004C2E4D">
        <w:rPr>
          <w:rFonts w:ascii="Arial" w:eastAsia="SimSun" w:hAnsi="Arial" w:hint="eastAsia"/>
          <w:color w:val="auto"/>
          <w:sz w:val="28"/>
          <w:lang w:eastAsia="zh-CN"/>
        </w:rPr>
        <w:t>,</w:t>
      </w:r>
      <w:r w:rsidRPr="004C2E4D">
        <w:rPr>
          <w:rFonts w:ascii="Arial" w:eastAsia="SimSun" w:hAnsi="Arial"/>
          <w:color w:val="auto"/>
          <w:sz w:val="28"/>
          <w:lang w:eastAsia="en-US"/>
        </w:rPr>
        <w:t xml:space="preserve"> entities and interfaces</w:t>
      </w:r>
      <w:bookmarkEnd w:id="52"/>
      <w:bookmarkEnd w:id="53"/>
      <w:bookmarkEnd w:id="54"/>
      <w:bookmarkEnd w:id="55"/>
      <w:bookmarkEnd w:id="56"/>
      <w:bookmarkEnd w:id="57"/>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solution has impacts in the following entities:</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UE:</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Needs to support procedures for ProSe 5G UE-to-UE Relay and communications via a ProSe 5G UE-to-UE Relay.</w:t>
      </w:r>
    </w:p>
    <w:p w:rsidR="006C5574"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Needs to support procedures for extended communication management, via communication with a ProSe 5G UE-to-UE Relay.</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2A75" w:rsidRDefault="00BD2A75">
      <w:r>
        <w:separator/>
      </w:r>
    </w:p>
    <w:p w:rsidR="00BD2A75" w:rsidRDefault="00BD2A75"/>
  </w:endnote>
  <w:endnote w:type="continuationSeparator" w:id="0">
    <w:p w:rsidR="00BD2A75" w:rsidRDefault="00BD2A75">
      <w:r>
        <w:continuationSeparator/>
      </w:r>
    </w:p>
    <w:p w:rsidR="00BD2A75" w:rsidRDefault="00BD2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2A75" w:rsidRDefault="00BD2A75">
      <w:r>
        <w:separator/>
      </w:r>
    </w:p>
    <w:p w:rsidR="00BD2A75" w:rsidRDefault="00BD2A75"/>
  </w:footnote>
  <w:footnote w:type="continuationSeparator" w:id="0">
    <w:p w:rsidR="00BD2A75" w:rsidRDefault="00BD2A75">
      <w:r>
        <w:continuationSeparator/>
      </w:r>
    </w:p>
    <w:p w:rsidR="00BD2A75" w:rsidRDefault="00BD2A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F5193">
      <w:rPr>
        <w:rFonts w:ascii="Arial" w:hAnsi="Arial" w:cs="Arial"/>
        <w:b/>
        <w:bCs/>
        <w:noProof/>
        <w:sz w:val="18"/>
      </w:rPr>
      <w:t>7</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2"/>
  </w:num>
  <w:num w:numId="6">
    <w:abstractNumId w:val="21"/>
  </w:num>
  <w:num w:numId="7">
    <w:abstractNumId w:val="8"/>
  </w:num>
  <w:num w:numId="8">
    <w:abstractNumId w:val="11"/>
  </w:num>
  <w:num w:numId="9">
    <w:abstractNumId w:val="17"/>
  </w:num>
  <w:num w:numId="10">
    <w:abstractNumId w:val="23"/>
  </w:num>
  <w:num w:numId="11">
    <w:abstractNumId w:val="9"/>
  </w:num>
  <w:num w:numId="12">
    <w:abstractNumId w:val="0"/>
  </w:num>
  <w:num w:numId="13">
    <w:abstractNumId w:val="4"/>
  </w:num>
  <w:num w:numId="14">
    <w:abstractNumId w:val="10"/>
  </w:num>
  <w:num w:numId="15">
    <w:abstractNumId w:val="20"/>
  </w:num>
  <w:num w:numId="16">
    <w:abstractNumId w:val="6"/>
  </w:num>
  <w:num w:numId="17">
    <w:abstractNumId w:val="3"/>
  </w:num>
  <w:num w:numId="18">
    <w:abstractNumId w:val="13"/>
  </w:num>
  <w:num w:numId="19">
    <w:abstractNumId w:val="19"/>
  </w:num>
  <w:num w:numId="20">
    <w:abstractNumId w:val="18"/>
  </w:num>
  <w:num w:numId="21">
    <w:abstractNumId w:val="15"/>
  </w:num>
  <w:num w:numId="22">
    <w:abstractNumId w:val="22"/>
  </w:num>
  <w:num w:numId="23">
    <w:abstractNumId w:val="16"/>
  </w:num>
  <w:num w:numId="24">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6">
    <w15:presenceInfo w15:providerId="None" w15:userId="HW user6"/>
  </w15:person>
  <w15:person w15:author="Hong Cheng-Rev2">
    <w15:presenceInfo w15:providerId="None" w15:userId="Hong Cheng-Rev2"/>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49F0"/>
    <w:rsid w:val="000559CF"/>
    <w:rsid w:val="00056F95"/>
    <w:rsid w:val="0005715C"/>
    <w:rsid w:val="00060AEF"/>
    <w:rsid w:val="00060F24"/>
    <w:rsid w:val="00061367"/>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30E5"/>
    <w:rsid w:val="003142A3"/>
    <w:rsid w:val="0031486D"/>
    <w:rsid w:val="00314A5D"/>
    <w:rsid w:val="003153C7"/>
    <w:rsid w:val="00316392"/>
    <w:rsid w:val="00316798"/>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0522"/>
    <w:rsid w:val="00561209"/>
    <w:rsid w:val="005612D1"/>
    <w:rsid w:val="005621F5"/>
    <w:rsid w:val="00562AA8"/>
    <w:rsid w:val="00563AF9"/>
    <w:rsid w:val="0056459E"/>
    <w:rsid w:val="00564C83"/>
    <w:rsid w:val="005657E5"/>
    <w:rsid w:val="00566A66"/>
    <w:rsid w:val="00566BCD"/>
    <w:rsid w:val="00567317"/>
    <w:rsid w:val="00567D04"/>
    <w:rsid w:val="00572BA6"/>
    <w:rsid w:val="00572EE7"/>
    <w:rsid w:val="00573043"/>
    <w:rsid w:val="00573C90"/>
    <w:rsid w:val="005746B5"/>
    <w:rsid w:val="00574A05"/>
    <w:rsid w:val="0057683F"/>
    <w:rsid w:val="00576BAD"/>
    <w:rsid w:val="00576F70"/>
    <w:rsid w:val="00577C3B"/>
    <w:rsid w:val="00581874"/>
    <w:rsid w:val="00581C35"/>
    <w:rsid w:val="00582750"/>
    <w:rsid w:val="005827C3"/>
    <w:rsid w:val="00582896"/>
    <w:rsid w:val="00582D40"/>
    <w:rsid w:val="00584286"/>
    <w:rsid w:val="00585C3B"/>
    <w:rsid w:val="005860AC"/>
    <w:rsid w:val="005877BC"/>
    <w:rsid w:val="00587DD5"/>
    <w:rsid w:val="00590388"/>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6C4"/>
    <w:rsid w:val="007E69CC"/>
    <w:rsid w:val="007E6A9F"/>
    <w:rsid w:val="007E6C3A"/>
    <w:rsid w:val="007E6FB0"/>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6C5"/>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F0A19"/>
    <w:rsid w:val="008F0C71"/>
    <w:rsid w:val="008F197C"/>
    <w:rsid w:val="008F27EE"/>
    <w:rsid w:val="008F5DA0"/>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41C0"/>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1D0"/>
    <w:rsid w:val="00BB54AE"/>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2A75"/>
    <w:rsid w:val="00BD3411"/>
    <w:rsid w:val="00BD3756"/>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1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71A"/>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2EE8"/>
    <w:rsid w:val="00D6339A"/>
    <w:rsid w:val="00D64816"/>
    <w:rsid w:val="00D64BFB"/>
    <w:rsid w:val="00D661CE"/>
    <w:rsid w:val="00D66AFE"/>
    <w:rsid w:val="00D67CFD"/>
    <w:rsid w:val="00D702CB"/>
    <w:rsid w:val="00D703C5"/>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7993"/>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CCB"/>
    <w:rsid w:val="00E702F3"/>
    <w:rsid w:val="00E708BD"/>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F1A"/>
    <w:rsid w:val="00ED7515"/>
    <w:rsid w:val="00ED7F08"/>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27B50"/>
    <w:rsid w:val="00F30682"/>
    <w:rsid w:val="00F30A3A"/>
    <w:rsid w:val="00F30F2E"/>
    <w:rsid w:val="00F31A12"/>
    <w:rsid w:val="00F31FC9"/>
    <w:rsid w:val="00F32043"/>
    <w:rsid w:val="00F326D3"/>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F2"/>
    <w:rsid w:val="00FA747C"/>
    <w:rsid w:val="00FB1849"/>
    <w:rsid w:val="00FB2293"/>
    <w:rsid w:val="00FB24CE"/>
    <w:rsid w:val="00FB5464"/>
    <w:rsid w:val="00FB6D54"/>
    <w:rsid w:val="00FB7BEC"/>
    <w:rsid w:val="00FC1B87"/>
    <w:rsid w:val="00FC237B"/>
    <w:rsid w:val="00FC2C86"/>
    <w:rsid w:val="00FC32DA"/>
    <w:rsid w:val="00FC34C6"/>
    <w:rsid w:val="00FC4F8A"/>
    <w:rsid w:val="00FC549B"/>
    <w:rsid w:val="00FC647A"/>
    <w:rsid w:val="00FC74CA"/>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EEFB7F3-F603-420F-816D-6EFB04DBA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3070</Words>
  <Characters>17499</Characters>
  <Application>Microsoft Office Word</Application>
  <DocSecurity>0</DocSecurity>
  <Lines>145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5</cp:revision>
  <cp:lastPrinted>2018-08-13T16:59:00Z</cp:lastPrinted>
  <dcterms:created xsi:type="dcterms:W3CDTF">2020-09-29T13:39:00Z</dcterms:created>
  <dcterms:modified xsi:type="dcterms:W3CDTF">2020-10-01T16:27:00Z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(3)Ycp235fp9Rsu44gljy05I2pqSKgAhHxLo8IGE2qOqy7ip6Xcl3/5yOjFKpnZO+kwbZVw8vP/_x000d_
rlidXFgSjb2s7qA6Bud0HhC+I7f1jb7hPrmuqQ9AFu7aCrbDy6YrVsPtI1QFC80POg/F8X17_x000d_
7y/0eiZlco0uoh8tlmswf3IOb3sUEv7yaOm/+8+mv92d/74j/WSgEfb/6Ai5+YD1WnG+cl4L_x000d_
eZ8oZH3f0dBlyZu6ow</vt:lpwstr>
  </property>
  <property fmtid="{D5CDD505-2E9C-101B-9397-08002B2CF9AE}" pid="9" name="_2015_ms_pID_7253431">
    <vt:lpwstr>tsp0rDvmtMjdncnWQ4d3slCJv0ejjtyn3opdcnvJL1Lugy4cmQ83+a_x000d_
J1jBkKjPO2106viuzRf1BiitFZUwcB9kFveX8sY0ezfCzxLHcB2YWLQ3xJdYOwPcIaSb4bEu_x000d_
Z3jrCTWytdqVwgnJDAglKvCA8QX025nY2SJ9Nt6El5lKoteMx9TgWXoZuiPOKbkPwz4pGPhh_x000d_
pEu6Ju1FxTuXRTGStZ4UArtrL+My2aCPgP5G</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